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058" w:rsidRDefault="00F06058" w:rsidP="00F060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S5-197341</w:t>
      </w:r>
      <w:r>
        <w:rPr>
          <w:b/>
          <w:i/>
          <w:noProof/>
          <w:sz w:val="28"/>
        </w:rPr>
        <w:fldChar w:fldCharType="end"/>
      </w:r>
    </w:p>
    <w:p w:rsidR="001E41F3" w:rsidRDefault="00F06058" w:rsidP="00F06058">
      <w:pPr>
        <w:pStyle w:val="CRCoverPage"/>
        <w:outlineLvl w:val="0"/>
        <w:rPr>
          <w:b/>
          <w:noProof/>
          <w:sz w:val="24"/>
          <w:lang w:eastAsia="zh-CN"/>
        </w:rPr>
      </w:pPr>
      <w:r w:rsidRPr="00451D32">
        <w:rPr>
          <w:b/>
          <w:noProof/>
          <w:sz w:val="24"/>
        </w:rPr>
        <w:t>Zhuhai,China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7828" w:rsidP="006B414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6B41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B41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58E7" w:rsidP="00D358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C40407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58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07828" w:rsidP="00D35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358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1D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5FB5" w:rsidP="00762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5FB5">
              <w:t>Add description on identifier in a PDU session for 5G RG and FN RG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7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1D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62DA">
              <w:fldChar w:fldCharType="begin"/>
            </w:r>
            <w:r w:rsidR="00336228">
              <w:instrText xml:space="preserve"> DOCPROPERTY  SourceIfTsg  \* MERGEFORMAT </w:instrText>
            </w:r>
            <w:r w:rsidR="009462D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3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7828" w:rsidP="00545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45C21">
              <w:rPr>
                <w:noProof/>
              </w:rPr>
              <w:t>2019-</w:t>
            </w:r>
            <w:r w:rsidR="00545C21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fldChar w:fldCharType="end"/>
            </w:r>
            <w:r w:rsidR="00545C21">
              <w:rPr>
                <w:rFonts w:hint="eastAsia"/>
                <w:noProof/>
                <w:lang w:eastAsia="zh-CN"/>
              </w:rPr>
              <w:t>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14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5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contribution is to add </w:t>
            </w:r>
            <w:r w:rsidR="008B5FB5">
              <w:rPr>
                <w:rFonts w:hint="eastAsia"/>
                <w:noProof/>
                <w:lang w:eastAsia="zh-CN"/>
              </w:rPr>
              <w:t xml:space="preserve">description on </w:t>
            </w:r>
            <w:r w:rsidR="008B5FB5" w:rsidRPr="008B5FB5">
              <w:t>identifier in a PDU session for 5G RG and FN RG</w:t>
            </w:r>
            <w:r w:rsidR="00762C4D">
              <w:rPr>
                <w:rFonts w:hint="eastAsia"/>
                <w:noProof/>
                <w:lang w:eastAsia="zh-CN"/>
              </w:rPr>
              <w:t>.</w:t>
            </w:r>
          </w:p>
          <w:p w:rsidR="00C14F1C" w:rsidRDefault="00C14F1C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contribution is a DraftCR.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Pr="00707CB4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D8F" w:rsidRDefault="00C14F1C" w:rsidP="00762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8B5FB5">
              <w:rPr>
                <w:rFonts w:hint="eastAsia"/>
                <w:noProof/>
                <w:lang w:eastAsia="zh-CN"/>
              </w:rPr>
              <w:t xml:space="preserve">description on </w:t>
            </w:r>
            <w:r w:rsidR="008B5FB5" w:rsidRPr="008B5FB5">
              <w:t>identifier in a PDU session for 5G RG and FN 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C14F1C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C14F1C" w:rsidP="008B5F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</w:t>
            </w:r>
            <w:r w:rsidR="008B5FB5">
              <w:rPr>
                <w:rFonts w:hint="eastAsia"/>
                <w:noProof/>
                <w:lang w:eastAsia="zh-CN"/>
              </w:rPr>
              <w:t>description on identifers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B5FB5">
              <w:rPr>
                <w:rFonts w:hint="eastAsia"/>
                <w:noProof/>
                <w:lang w:eastAsia="zh-CN"/>
              </w:rPr>
              <w:t>for</w:t>
            </w:r>
            <w:r>
              <w:rPr>
                <w:rFonts w:hint="eastAsia"/>
                <w:noProof/>
                <w:lang w:eastAsia="zh-CN"/>
              </w:rPr>
              <w:t xml:space="preserve"> 5WWC </w:t>
            </w:r>
            <w:r w:rsidR="008B5FB5">
              <w:rPr>
                <w:rFonts w:hint="eastAsia"/>
                <w:noProof/>
                <w:lang w:eastAsia="zh-CN"/>
              </w:rPr>
              <w:t xml:space="preserve">scenarios </w:t>
            </w:r>
            <w:r>
              <w:rPr>
                <w:rFonts w:hint="eastAsia"/>
                <w:noProof/>
                <w:lang w:eastAsia="zh-CN"/>
              </w:rPr>
              <w:t>in TS 32.255.</w:t>
            </w:r>
          </w:p>
        </w:tc>
      </w:tr>
      <w:tr w:rsidR="00861D8F" w:rsidTr="00547111">
        <w:tc>
          <w:tcPr>
            <w:tcW w:w="2694" w:type="dxa"/>
            <w:gridSpan w:val="2"/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727284" w:rsidP="00FD5A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6802FD">
              <w:rPr>
                <w:rFonts w:hint="eastAsia"/>
                <w:noProof/>
                <w:lang w:eastAsia="zh-CN"/>
              </w:rPr>
              <w:t>.1.</w:t>
            </w:r>
            <w:r w:rsidR="00FD5A33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D8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D8F" w:rsidRPr="008863B9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1D8F" w:rsidRPr="008863B9" w:rsidRDefault="00861D8F" w:rsidP="00861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RPr="00E9030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Pr="00E90307" w:rsidRDefault="004F54D7" w:rsidP="00600D8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 w:rsidRPr="00E90307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FD5A33" w:rsidRDefault="00FD5A33" w:rsidP="00FD5A33">
      <w:pPr>
        <w:pStyle w:val="3"/>
      </w:pPr>
      <w:bookmarkStart w:id="2" w:name="_Toc20205461"/>
      <w:r>
        <w:rPr>
          <w:lang w:eastAsia="zh-CN"/>
        </w:rPr>
        <w:t>5.1.3</w:t>
      </w:r>
      <w:r>
        <w:rPr>
          <w:lang w:eastAsia="zh-CN"/>
        </w:rPr>
        <w:tab/>
      </w:r>
      <w:r>
        <w:t>Charging information</w:t>
      </w:r>
      <w:bookmarkEnd w:id="2"/>
    </w:p>
    <w:p w:rsidR="00FD5A33" w:rsidRDefault="00FD5A33" w:rsidP="00FD5A33">
      <w:pPr>
        <w:rPr>
          <w:lang w:bidi="ar-IQ"/>
        </w:rPr>
      </w:pPr>
      <w:r>
        <w:rPr>
          <w:lang w:bidi="ar-IQ"/>
        </w:rPr>
        <w:t xml:space="preserve">Charging information in the 5GC domain network is collected for each UE by the SMFs. PDU session charging allows the SMF to collect and categorize per UE </w:t>
      </w:r>
      <w:r>
        <w:rPr>
          <w:lang w:eastAsia="zh-CN" w:bidi="ar-IQ"/>
        </w:rPr>
        <w:t>per UPF</w:t>
      </w:r>
      <w:r>
        <w:rPr>
          <w:lang w:bidi="ar-IQ"/>
        </w:rPr>
        <w:t xml:space="preserve"> per PDU session, charging information related to data volumes.</w:t>
      </w:r>
    </w:p>
    <w:p w:rsidR="00FD5A33" w:rsidRDefault="00FD5A33" w:rsidP="00FD5A33">
      <w:pPr>
        <w:rPr>
          <w:lang w:bidi="ar-IQ"/>
        </w:rPr>
      </w:pPr>
      <w:r>
        <w:rPr>
          <w:lang w:bidi="ar-IQ"/>
        </w:rPr>
        <w:t>The SMF shall collect the following charging information for converged online and offline charging: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usage</w:t>
      </w:r>
      <w:proofErr w:type="gramEnd"/>
      <w:r>
        <w:rPr>
          <w:lang w:bidi="ar-IQ"/>
        </w:rPr>
        <w:t xml:space="preserve"> of the access and core network resources: the charging information shall describe the amount of data delivered to and forwarded from the UE;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usage</w:t>
      </w:r>
      <w:proofErr w:type="gramEnd"/>
      <w:r>
        <w:rPr>
          <w:lang w:bidi="ar-IQ"/>
        </w:rPr>
        <w:t xml:space="preserve"> duration: duration of PDU session is counted as the time interval from PDU session establishment to PDU session release;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user</w:t>
      </w:r>
      <w:proofErr w:type="gramEnd"/>
      <w:r>
        <w:rPr>
          <w:lang w:bidi="ar-IQ"/>
        </w:rPr>
        <w:t>: the charging information shall provide the actual UE addresses used by the user for the PDU session;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data</w:t>
      </w:r>
      <w:proofErr w:type="gramEnd"/>
      <w:r>
        <w:rPr>
          <w:lang w:bidi="ar-IQ"/>
        </w:rPr>
        <w:t xml:space="preserve"> network: the charging information shall describe the data network addresses with a level of accuracy as determined by the DNN;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usage</w:t>
      </w:r>
      <w:proofErr w:type="gramEnd"/>
      <w:r>
        <w:rPr>
          <w:lang w:bidi="ar-IQ"/>
        </w:rPr>
        <w:t xml:space="preserve"> of the external data networks: the charging information shall describe the amount of data sent and received to and from the external data network. External networks can be identified by the DNN;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start</w:t>
      </w:r>
      <w:proofErr w:type="gramEnd"/>
      <w:r>
        <w:rPr>
          <w:lang w:bidi="ar-IQ"/>
        </w:rPr>
        <w:t xml:space="preserve"> time: identifying the time when the PDU session was started;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user</w:t>
      </w:r>
      <w:proofErr w:type="gramEnd"/>
      <w:r>
        <w:rPr>
          <w:lang w:bidi="ar-IQ"/>
        </w:rPr>
        <w:t xml:space="preserve"> location: HPLMN, VPLMN, inside/outside presence reporting area, plus optional higher-accuracy location information. </w:t>
      </w:r>
    </w:p>
    <w:p w:rsidR="00FD5A33" w:rsidRDefault="00FD5A33" w:rsidP="00FD5A33">
      <w:pPr>
        <w:rPr>
          <w:lang w:bidi="ar-IQ"/>
        </w:rPr>
      </w:pPr>
      <w:r>
        <w:rPr>
          <w:lang w:bidi="ar-IQ"/>
        </w:rPr>
        <w:t xml:space="preserve">The service data flows categorization is achieved by rating group or combination of the rating group and service id: i.e. based on the </w:t>
      </w:r>
      <w:r>
        <w:t xml:space="preserve">level of reporting defined per PCC rule, </w:t>
      </w:r>
      <w:r>
        <w:rPr>
          <w:lang w:bidi="ar-IQ"/>
        </w:rPr>
        <w:t>counting per rating group or combination of the rating group and service id. According to TS 23.503 [202], flow based charging shall support different charging models per PCC rule. These charging models may be based on volume, time and/or on number of events matching a specific service data flow template in PCC rule.</w:t>
      </w:r>
    </w:p>
    <w:p w:rsidR="00FD5A33" w:rsidRDefault="00FD5A33" w:rsidP="00FD5A33">
      <w:pPr>
        <w:rPr>
          <w:lang w:bidi="ar-IQ"/>
        </w:rPr>
      </w:pPr>
      <w:r>
        <w:rPr>
          <w:lang w:bidi="ar-IQ"/>
        </w:rPr>
        <w:t>For service data flows defined for FBC, the SMF shall collect the following charging information: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the</w:t>
      </w:r>
      <w:proofErr w:type="gramEnd"/>
      <w:r>
        <w:rPr>
          <w:lang w:bidi="ar-IQ"/>
        </w:rPr>
        <w:t xml:space="preserve"> information described above for PDU session;</w:t>
      </w:r>
    </w:p>
    <w:p w:rsidR="00FD5A33" w:rsidRDefault="00FD5A33" w:rsidP="00FD5A33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the</w:t>
      </w:r>
      <w:proofErr w:type="gramEnd"/>
      <w:r>
        <w:rPr>
          <w:lang w:bidi="ar-IQ"/>
        </w:rPr>
        <w:t xml:space="preserve"> amount of data transmitted in uplink and downlink directions categorized by rating group or combination of the rating group and service id when volume based charging applies;</w:t>
      </w:r>
    </w:p>
    <w:p w:rsidR="00FD5A33" w:rsidRDefault="00FD5A33" w:rsidP="00FD5A33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the duration of service data flows is counted and categorized by </w:t>
      </w:r>
      <w:r>
        <w:rPr>
          <w:lang w:bidi="ar-IQ"/>
        </w:rPr>
        <w:t>rating group or combination of the rating group and service id</w:t>
      </w:r>
      <w:r>
        <w:t xml:space="preserve"> </w:t>
      </w:r>
      <w:r>
        <w:rPr>
          <w:lang w:bidi="ar-IQ"/>
        </w:rPr>
        <w:t>when time based charging applies;</w:t>
      </w:r>
    </w:p>
    <w:p w:rsidR="00FD5A33" w:rsidRDefault="00FD5A33" w:rsidP="00FD5A33">
      <w:pPr>
        <w:pStyle w:val="B1"/>
        <w:rPr>
          <w:lang w:eastAsia="zh-CN"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rPr>
          <w:lang w:bidi="ar-IQ"/>
        </w:rPr>
        <w:t>the</w:t>
      </w:r>
      <w:proofErr w:type="gramEnd"/>
      <w:r>
        <w:rPr>
          <w:lang w:bidi="ar-IQ"/>
        </w:rPr>
        <w:t xml:space="preserve"> number of events and corresponding time stamps categorized by rating group or combination of the rating group and service id when event based charging applies.</w:t>
      </w:r>
      <w:r>
        <w:rPr>
          <w:lang w:eastAsia="zh-CN" w:bidi="ar-IQ"/>
        </w:rPr>
        <w:t xml:space="preserve"> </w:t>
      </w:r>
    </w:p>
    <w:p w:rsidR="00FD5A33" w:rsidRDefault="00FD5A33" w:rsidP="00FD5A33">
      <w:pPr>
        <w:rPr>
          <w:lang w:bidi="ar-IQ"/>
        </w:rPr>
      </w:pPr>
      <w:r>
        <w:t>Within the PDU session</w:t>
      </w:r>
      <w:r>
        <w:rPr>
          <w:lang w:bidi="ar-IQ"/>
        </w:rPr>
        <w:t xml:space="preserve"> the SMF shall collect the charging information for service data flows per UPF, categorized with rating group or combination of the rating group and service id.</w:t>
      </w:r>
    </w:p>
    <w:p w:rsidR="00FD5A33" w:rsidRDefault="00FD5A33" w:rsidP="00FD5A33">
      <w:pPr>
        <w:rPr>
          <w:lang w:eastAsia="zh-CN"/>
        </w:rPr>
      </w:pPr>
      <w:r>
        <w:rPr>
          <w:lang w:bidi="ar-IQ"/>
        </w:rPr>
        <w:t xml:space="preserve">The user can be identified by a </w:t>
      </w:r>
      <w:r>
        <w:t>Generic Public Subscription Identifier (GPSI) and/or a 5G Subscription Permanent Identifier (SUPI).</w:t>
      </w:r>
      <w:r w:rsidR="00DC7CF9">
        <w:rPr>
          <w:rFonts w:hint="eastAsia"/>
          <w:lang w:eastAsia="zh-CN"/>
        </w:rPr>
        <w:t xml:space="preserve"> </w:t>
      </w:r>
    </w:p>
    <w:p w:rsidR="00DC7CF9" w:rsidRPr="00F8128B" w:rsidDel="00F8128B" w:rsidRDefault="00F8128B" w:rsidP="00FD5A33">
      <w:pPr>
        <w:rPr>
          <w:del w:id="3" w:author="Huawei R00" w:date="2019-11-08T18:05:00Z"/>
          <w:rFonts w:hint="eastAsia"/>
          <w:lang w:eastAsia="zh-CN"/>
        </w:rPr>
      </w:pPr>
      <w:ins w:id="4" w:author="Huawei R00" w:date="2019-11-08T18:05:00Z">
        <w:r>
          <w:rPr>
            <w:rFonts w:hint="eastAsia"/>
            <w:lang w:eastAsia="zh-CN"/>
          </w:rPr>
          <w:t xml:space="preserve">A Line Id and an operator identifier of </w:t>
        </w:r>
        <w:r>
          <w:t>the operator administrating the Line ID value</w:t>
        </w:r>
        <w:r>
          <w:rPr>
            <w:rFonts w:hint="eastAsia"/>
            <w:lang w:eastAsia="zh-CN"/>
          </w:rPr>
          <w:t xml:space="preserve"> for FN-RG may be included in SUPI (see clause 5.9.2 in TS 23.501 [200]) when FN-BRGs are used as described in TS 23.501[200] and TS 23.316 [xxx]. A</w:t>
        </w:r>
        <w:r>
          <w:t xml:space="preserve"> </w:t>
        </w:r>
        <w:proofErr w:type="spellStart"/>
        <w:r>
          <w:t>HFC_Identifier</w:t>
        </w:r>
        <w:proofErr w:type="spellEnd"/>
        <w:r>
          <w:t xml:space="preserve"> and an operator identifier of the operator administrating the </w:t>
        </w:r>
        <w:proofErr w:type="spellStart"/>
        <w:r>
          <w:t>HFC_Identifier</w:t>
        </w:r>
        <w:proofErr w:type="spellEnd"/>
        <w:r>
          <w:t xml:space="preserve"> value</w:t>
        </w:r>
        <w:r>
          <w:rPr>
            <w:rFonts w:hint="eastAsia"/>
            <w:lang w:eastAsia="zh-CN"/>
          </w:rPr>
          <w:t xml:space="preserve"> may be included in SUPI (see clause 5.9.2 in TS 23.501 [200]) when </w:t>
        </w:r>
        <w:r>
          <w:t>FN-CRGs and 5G-CRG</w:t>
        </w:r>
        <w:r>
          <w:rPr>
            <w:rFonts w:hint="eastAsia"/>
            <w:lang w:eastAsia="zh-CN"/>
          </w:rPr>
          <w:t xml:space="preserve"> is used </w:t>
        </w:r>
        <w:r>
          <w:t>as</w:t>
        </w:r>
        <w:r>
          <w:rPr>
            <w:rFonts w:hint="eastAsia"/>
            <w:lang w:eastAsia="zh-CN"/>
          </w:rPr>
          <w:t xml:space="preserve"> described in</w:t>
        </w:r>
        <w:r>
          <w:t xml:space="preserve"> in </w:t>
        </w:r>
        <w:r>
          <w:rPr>
            <w:rFonts w:hint="eastAsia"/>
            <w:lang w:eastAsia="zh-CN"/>
          </w:rPr>
          <w:t xml:space="preserve">TS 23.501[200] and </w:t>
        </w:r>
        <w:r>
          <w:t>TS 23.316 [</w:t>
        </w:r>
        <w:r>
          <w:rPr>
            <w:rFonts w:hint="eastAsia"/>
            <w:lang w:eastAsia="zh-CN"/>
          </w:rPr>
          <w:t>xxx</w:t>
        </w:r>
        <w:r>
          <w:t>]</w:t>
        </w:r>
        <w:r>
          <w:rPr>
            <w:rFonts w:hint="eastAsia"/>
            <w:lang w:eastAsia="zh-CN"/>
          </w:rPr>
          <w:t xml:space="preserve">. The identification of terminal (e.g. PEI) should present in charging </w:t>
        </w:r>
        <w:r>
          <w:rPr>
            <w:lang w:eastAsia="zh-CN"/>
          </w:rPr>
          <w:t>information that</w:t>
        </w:r>
        <w:r>
          <w:rPr>
            <w:rFonts w:hint="eastAsia"/>
            <w:lang w:eastAsia="zh-CN"/>
          </w:rPr>
          <w:t xml:space="preserve"> is allocated to 5G-RG as specified in TS 23.316 [xxx]. </w:t>
        </w:r>
        <w:r>
          <w:t>W-AGF shall provide a PEI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du</w:t>
        </w:r>
        <w:bookmarkStart w:id="5" w:name="_GoBack"/>
        <w:bookmarkEnd w:id="5"/>
        <w:r>
          <w:rPr>
            <w:lang w:eastAsia="zh-CN"/>
          </w:rPr>
          <w:t>ring</w:t>
        </w:r>
        <w:r>
          <w:rPr>
            <w:rFonts w:hint="eastAsia"/>
            <w:lang w:eastAsia="zh-CN"/>
          </w:rPr>
          <w:t xml:space="preserve"> the PDU session establishment which is included in charging information in FN-RG access 5G Core via </w:t>
        </w:r>
        <w:r>
          <w:t>W-AGF</w:t>
        </w:r>
        <w:r>
          <w:rPr>
            <w:rFonts w:hint="eastAsia"/>
            <w:lang w:eastAsia="zh-CN"/>
          </w:rPr>
          <w:t xml:space="preserve">. The detail </w:t>
        </w:r>
        <w:r>
          <w:rPr>
            <w:lang w:eastAsia="zh-CN"/>
          </w:rPr>
          <w:t>information of</w:t>
        </w:r>
        <w:r>
          <w:rPr>
            <w:rFonts w:hint="eastAsia"/>
            <w:lang w:eastAsia="zh-CN"/>
          </w:rPr>
          <w:t xml:space="preserve"> PEI for wireline access to 5GS is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in clause of 23.316.</w:t>
        </w:r>
      </w:ins>
    </w:p>
    <w:p w:rsidR="004F54D7" w:rsidRPr="00F8128B" w:rsidRDefault="004F54D7" w:rsidP="004F54D7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Default="004F54D7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017" w:rsidRDefault="00DE2017">
      <w:r>
        <w:separator/>
      </w:r>
    </w:p>
  </w:endnote>
  <w:endnote w:type="continuationSeparator" w:id="0">
    <w:p w:rsidR="00DE2017" w:rsidRDefault="00DE2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017" w:rsidRDefault="00DE2017">
      <w:r>
        <w:separator/>
      </w:r>
    </w:p>
  </w:footnote>
  <w:footnote w:type="continuationSeparator" w:id="0">
    <w:p w:rsidR="00DE2017" w:rsidRDefault="00DE2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9462DA">
      <w:fldChar w:fldCharType="begin"/>
    </w:r>
    <w:r w:rsidR="00374DD4">
      <w:instrText>PAGE</w:instrText>
    </w:r>
    <w:r w:rsidR="009462DA">
      <w:fldChar w:fldCharType="separate"/>
    </w:r>
    <w:r>
      <w:rPr>
        <w:noProof/>
      </w:rPr>
      <w:t>1</w:t>
    </w:r>
    <w:r w:rsidR="009462D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10625E"/>
    <w:multiLevelType w:val="hybridMultilevel"/>
    <w:tmpl w:val="EF507FAA"/>
    <w:lvl w:ilvl="0" w:tplc="4A8080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24CF"/>
    <w:rsid w:val="00022E4A"/>
    <w:rsid w:val="00095C4C"/>
    <w:rsid w:val="000A6394"/>
    <w:rsid w:val="000B7FED"/>
    <w:rsid w:val="000C038A"/>
    <w:rsid w:val="000C6598"/>
    <w:rsid w:val="00115A58"/>
    <w:rsid w:val="00116688"/>
    <w:rsid w:val="00145D43"/>
    <w:rsid w:val="00185AEC"/>
    <w:rsid w:val="00192C46"/>
    <w:rsid w:val="001A0727"/>
    <w:rsid w:val="001A08B3"/>
    <w:rsid w:val="001A7B60"/>
    <w:rsid w:val="001B52F0"/>
    <w:rsid w:val="001B7A65"/>
    <w:rsid w:val="001E41F3"/>
    <w:rsid w:val="001E7DE1"/>
    <w:rsid w:val="0026004D"/>
    <w:rsid w:val="002640DD"/>
    <w:rsid w:val="00275D12"/>
    <w:rsid w:val="00284FEB"/>
    <w:rsid w:val="002860C4"/>
    <w:rsid w:val="002B5741"/>
    <w:rsid w:val="00305409"/>
    <w:rsid w:val="00336228"/>
    <w:rsid w:val="003609EF"/>
    <w:rsid w:val="0036231A"/>
    <w:rsid w:val="00374DD4"/>
    <w:rsid w:val="003A7FCB"/>
    <w:rsid w:val="003D6A03"/>
    <w:rsid w:val="003E1A36"/>
    <w:rsid w:val="003E5C7F"/>
    <w:rsid w:val="004014BC"/>
    <w:rsid w:val="00410371"/>
    <w:rsid w:val="004242F1"/>
    <w:rsid w:val="00430ED5"/>
    <w:rsid w:val="004B75B7"/>
    <w:rsid w:val="004F54D7"/>
    <w:rsid w:val="0051580D"/>
    <w:rsid w:val="00545C21"/>
    <w:rsid w:val="00547111"/>
    <w:rsid w:val="00553565"/>
    <w:rsid w:val="00592D74"/>
    <w:rsid w:val="005E1824"/>
    <w:rsid w:val="005E2C44"/>
    <w:rsid w:val="005F6B8C"/>
    <w:rsid w:val="00621188"/>
    <w:rsid w:val="006257ED"/>
    <w:rsid w:val="006802FD"/>
    <w:rsid w:val="0068518E"/>
    <w:rsid w:val="00695808"/>
    <w:rsid w:val="006B414F"/>
    <w:rsid w:val="006B46FB"/>
    <w:rsid w:val="006E21FB"/>
    <w:rsid w:val="006F56C3"/>
    <w:rsid w:val="00727284"/>
    <w:rsid w:val="007417DF"/>
    <w:rsid w:val="00762C4D"/>
    <w:rsid w:val="00792342"/>
    <w:rsid w:val="007977A8"/>
    <w:rsid w:val="007B512A"/>
    <w:rsid w:val="007B7700"/>
    <w:rsid w:val="007C2097"/>
    <w:rsid w:val="007D6A07"/>
    <w:rsid w:val="007F7259"/>
    <w:rsid w:val="008040A8"/>
    <w:rsid w:val="0082020A"/>
    <w:rsid w:val="008279FA"/>
    <w:rsid w:val="00861D8F"/>
    <w:rsid w:val="008626E7"/>
    <w:rsid w:val="00870EE7"/>
    <w:rsid w:val="00883D26"/>
    <w:rsid w:val="008863B9"/>
    <w:rsid w:val="008909B5"/>
    <w:rsid w:val="00894444"/>
    <w:rsid w:val="008A45A6"/>
    <w:rsid w:val="008B5937"/>
    <w:rsid w:val="008B5FB5"/>
    <w:rsid w:val="008D1BB6"/>
    <w:rsid w:val="008F686C"/>
    <w:rsid w:val="009148DE"/>
    <w:rsid w:val="00941E30"/>
    <w:rsid w:val="009462DA"/>
    <w:rsid w:val="009777D9"/>
    <w:rsid w:val="00991B88"/>
    <w:rsid w:val="009A5753"/>
    <w:rsid w:val="009A579D"/>
    <w:rsid w:val="009C491D"/>
    <w:rsid w:val="009D6D77"/>
    <w:rsid w:val="009E3297"/>
    <w:rsid w:val="009F734F"/>
    <w:rsid w:val="00A07828"/>
    <w:rsid w:val="00A246B6"/>
    <w:rsid w:val="00A47E70"/>
    <w:rsid w:val="00A50CF0"/>
    <w:rsid w:val="00A7671C"/>
    <w:rsid w:val="00AA2CBC"/>
    <w:rsid w:val="00AC5820"/>
    <w:rsid w:val="00AD1CD8"/>
    <w:rsid w:val="00B02663"/>
    <w:rsid w:val="00B1590C"/>
    <w:rsid w:val="00B258BB"/>
    <w:rsid w:val="00B55B6B"/>
    <w:rsid w:val="00B67B97"/>
    <w:rsid w:val="00B968C8"/>
    <w:rsid w:val="00BA3EC5"/>
    <w:rsid w:val="00BA51D9"/>
    <w:rsid w:val="00BB5DFC"/>
    <w:rsid w:val="00BD279D"/>
    <w:rsid w:val="00BD6BB8"/>
    <w:rsid w:val="00C14F1C"/>
    <w:rsid w:val="00C21885"/>
    <w:rsid w:val="00C40407"/>
    <w:rsid w:val="00C66BA2"/>
    <w:rsid w:val="00C95985"/>
    <w:rsid w:val="00CA3E7B"/>
    <w:rsid w:val="00CB5B9D"/>
    <w:rsid w:val="00CC5026"/>
    <w:rsid w:val="00CC68D0"/>
    <w:rsid w:val="00D03F9A"/>
    <w:rsid w:val="00D06D51"/>
    <w:rsid w:val="00D24991"/>
    <w:rsid w:val="00D358E7"/>
    <w:rsid w:val="00D50255"/>
    <w:rsid w:val="00D66520"/>
    <w:rsid w:val="00DC2282"/>
    <w:rsid w:val="00DC7CF9"/>
    <w:rsid w:val="00DD1EAD"/>
    <w:rsid w:val="00DE2017"/>
    <w:rsid w:val="00DE34CF"/>
    <w:rsid w:val="00DE3FA7"/>
    <w:rsid w:val="00E13F3D"/>
    <w:rsid w:val="00E34898"/>
    <w:rsid w:val="00EB09B7"/>
    <w:rsid w:val="00EE7D7C"/>
    <w:rsid w:val="00F06058"/>
    <w:rsid w:val="00F25D98"/>
    <w:rsid w:val="00F300FB"/>
    <w:rsid w:val="00F51B81"/>
    <w:rsid w:val="00F8128B"/>
    <w:rsid w:val="00F825B1"/>
    <w:rsid w:val="00FB6386"/>
    <w:rsid w:val="00FD5A33"/>
    <w:rsid w:val="00FD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BFFCC22-A4E7-45B6-B6CB-4FDE4D961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4F54D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9444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272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9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C8108-B846-4E2E-9093-C4CE205EC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R00</cp:lastModifiedBy>
  <cp:revision>11</cp:revision>
  <cp:lastPrinted>1899-12-31T23:00:00Z</cp:lastPrinted>
  <dcterms:created xsi:type="dcterms:W3CDTF">2019-10-30T03:49:00Z</dcterms:created>
  <dcterms:modified xsi:type="dcterms:W3CDTF">2019-11-08T10:05:00Z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S5-196150</vt:lpwstr>
  </property>
  <property fmtid="{D5CDD505-2E9C-101B-9397-08002B2CF9AE}" pid="10" name="Spec#">
    <vt:lpwstr>32.290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Rel-15 CR 32.290 Add clarifications to failure handling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2019-09-30</vt:lpwstr>
  </property>
  <property fmtid="{D5CDD505-2E9C-101B-9397-08002B2CF9AE}" pid="20" name="Release">
    <vt:lpwstr>Rel-15</vt:lpwstr>
  </property>
  <property fmtid="{D5CDD505-2E9C-101B-9397-08002B2CF9AE}" pid="21" name="_2015_ms_pID_725343">
    <vt:lpwstr>(3)TxkB8Mc8Ud2OEfWjHKsK/A81/wSiJ7zSMLCrBQtcZnLbLmc4VuGmclkRTtLGCcwyj8rE9JNO
7XR43yJt178h7txLUHnqyowR2v38mpuZdswOfJur4gAHhVxBTj13L8vcq3/19nUwu/AFotac
KMLr5peboTf2tyofEtm19mXeMV9gA0p7fkJOrybrE3uiLTGFzpVm9tWtyyc7sMqVMzmkAF+X
lb13aUpheZFsnTJH2N</vt:lpwstr>
  </property>
  <property fmtid="{D5CDD505-2E9C-101B-9397-08002B2CF9AE}" pid="22" name="_2015_ms_pID_7253431">
    <vt:lpwstr>ynSPIP5YfhXNUr3whQo0di3lq1vUFdl8kzaHXLgSYK2L7N+t2JaVwj
Q52RvAEP9916gYKyaKDRMqyi4BOkBDsMTz+6Tr9R2gqJ2QwY/WElc8DUaNI2McE6UrbiqmCg
ruTAL+FpvxFd/m+qbfS8vqttqpM+YIvRH5JLaI0HlVBJE4lmdgr2AAh28Tq0QVuvebQXFOO6
yx96otwOGRx3M8npRBU+l2cOPO3RkJqOY1r+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1571813731</vt:lpwstr>
  </property>
</Properties>
</file>